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AF4D5E">
        <w:rPr>
          <w:b/>
          <w:noProof/>
          <w:sz w:val="24"/>
        </w:rPr>
        <w:t>2</w:t>
      </w:r>
      <w:r w:rsidR="006A5F24">
        <w:rPr>
          <w:b/>
          <w:noProof/>
          <w:sz w:val="24"/>
        </w:rPr>
        <w:t>359</w:t>
      </w:r>
    </w:p>
    <w:p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w:t>
      </w:r>
      <w:r w:rsidR="006A5F24">
        <w:rPr>
          <w:b/>
          <w:noProof/>
          <w:sz w:val="22"/>
          <w:szCs w:val="22"/>
        </w:rPr>
        <w:t xml:space="preserve">242329, </w:t>
      </w:r>
      <w:r w:rsidR="007C5607" w:rsidRPr="00954242">
        <w:rPr>
          <w:b/>
          <w:noProof/>
          <w:sz w:val="22"/>
          <w:szCs w:val="22"/>
        </w:rPr>
        <w:t>2</w:t>
      </w:r>
      <w:r w:rsidR="00CA32C1">
        <w:rPr>
          <w:b/>
          <w:noProof/>
          <w:sz w:val="22"/>
          <w:szCs w:val="22"/>
        </w:rPr>
        <w:t>4</w:t>
      </w:r>
      <w:r w:rsidR="00BE1206">
        <w:rPr>
          <w:b/>
          <w:noProof/>
          <w:sz w:val="22"/>
          <w:szCs w:val="22"/>
        </w:rPr>
        <w:t>2254</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04252" w:rsidRPr="00E5260A">
        <w:rPr>
          <w:rFonts w:ascii="Arial" w:hAnsi="Arial" w:cs="Arial"/>
          <w:b/>
          <w:bCs/>
        </w:rPr>
        <w:t>A</w:t>
      </w:r>
      <w:r w:rsidR="00804252">
        <w:rPr>
          <w:rFonts w:ascii="Arial" w:hAnsi="Arial" w:cs="Arial"/>
          <w:b/>
          <w:bCs/>
        </w:rPr>
        <w:t>EF</w:t>
      </w:r>
      <w:r w:rsidR="00804252" w:rsidRPr="00E5260A">
        <w:rPr>
          <w:rFonts w:ascii="Arial" w:hAnsi="Arial" w:cs="Arial"/>
          <w:b/>
          <w:bCs/>
        </w:rPr>
        <w:t xml:space="preserve"> based Instantiation for service API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804252">
        <w:rPr>
          <w:rFonts w:ascii="Arial" w:hAnsi="Arial" w:cs="Arial"/>
          <w:b/>
          <w:bCs/>
        </w:rPr>
        <w:t xml:space="preserve"> 23.700-22 v0.2.0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4252">
        <w:rPr>
          <w:rFonts w:ascii="Arial" w:hAnsi="Arial" w:cs="Arial"/>
          <w:b/>
          <w:bCs/>
        </w:rPr>
        <w:t>8.7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204DC5" w:rsidRDefault="00204DC5" w:rsidP="00CD2478">
      <w:pPr>
        <w:rPr>
          <w:noProof/>
          <w:lang w:val="fr-FR" w:eastAsia="zh-CN"/>
        </w:rPr>
      </w:pPr>
      <w:bookmarkStart w:id="3" w:name="_Hlk166508844"/>
      <w:r>
        <w:rPr>
          <w:rFonts w:hint="eastAsia"/>
          <w:noProof/>
          <w:lang w:val="fr-FR" w:eastAsia="zh-CN"/>
        </w:rPr>
        <w:t>T</w:t>
      </w:r>
      <w:r>
        <w:rPr>
          <w:noProof/>
          <w:lang w:val="fr-FR" w:eastAsia="zh-CN"/>
        </w:rPr>
        <w:t xml:space="preserve">his paper proposes a solution for key issue #7 on </w:t>
      </w:r>
      <w:r w:rsidRPr="00617F92">
        <w:rPr>
          <w:noProof/>
          <w:lang w:val="fr-FR" w:eastAsia="zh-CN"/>
        </w:rPr>
        <w:t>CAPIF enhancement for AEF status</w:t>
      </w:r>
      <w:r>
        <w:rPr>
          <w:noProof/>
          <w:lang w:val="fr-FR" w:eastAsia="zh-CN"/>
        </w:rPr>
        <w:t xml:space="preserve">, to introduce the </w:t>
      </w:r>
      <w:r w:rsidR="00480770">
        <w:rPr>
          <w:rFonts w:hint="eastAsia"/>
          <w:noProof/>
          <w:lang w:val="fr-FR" w:eastAsia="zh-CN"/>
        </w:rPr>
        <w:t>AEF</w:t>
      </w:r>
      <w:r>
        <w:rPr>
          <w:noProof/>
          <w:lang w:val="fr-FR" w:eastAsia="zh-CN"/>
        </w:rPr>
        <w:t xml:space="preserve"> based instantiation in service API discovery procedure.</w:t>
      </w:r>
    </w:p>
    <w:bookmarkEnd w:id="3"/>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04DC5" w:rsidRDefault="00204DC5" w:rsidP="00204DC5">
      <w:pPr>
        <w:rPr>
          <w:noProof/>
          <w:lang w:eastAsia="zh-CN"/>
        </w:rPr>
      </w:pPr>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p>
    <w:p w:rsidR="00204DC5" w:rsidRDefault="00204DC5" w:rsidP="00204DC5">
      <w:pPr>
        <w:rPr>
          <w:noProof/>
          <w:lang w:eastAsia="zh-CN"/>
        </w:rPr>
      </w:pPr>
      <w:r>
        <w:rPr>
          <w:rFonts w:hint="eastAsia"/>
          <w:noProof/>
          <w:lang w:eastAsia="zh-CN"/>
        </w:rPr>
        <w:t>T</w:t>
      </w:r>
      <w:r>
        <w:rPr>
          <w:noProof/>
          <w:lang w:eastAsia="zh-CN"/>
        </w:rPr>
        <w:t xml:space="preserve">herefore, the AEF status may include instantiated state, and </w:t>
      </w:r>
      <w:r w:rsidRPr="007D0849">
        <w:rPr>
          <w:noProof/>
          <w:lang w:eastAsia="zh-CN"/>
        </w:rPr>
        <w:t>instantiable but not yet instantiated</w:t>
      </w:r>
      <w:r>
        <w:rPr>
          <w:noProof/>
          <w:lang w:eastAsia="zh-CN"/>
        </w:rPr>
        <w:t xml:space="preserve"> state, etc, and the related service API discovery should be enhanced to trigger the AEF instantiation if the required API is not available.</w:t>
      </w:r>
    </w:p>
    <w:p w:rsidR="00204DC5" w:rsidRPr="0080581F" w:rsidRDefault="00204DC5" w:rsidP="00204DC5">
      <w:pPr>
        <w:rPr>
          <w:noProof/>
          <w:lang w:eastAsia="zh-CN"/>
        </w:rPr>
      </w:pPr>
      <w:r>
        <w:rPr>
          <w:noProof/>
          <w:lang w:eastAsia="zh-CN"/>
        </w:rPr>
        <w:t xml:space="preserve">This paper is proposed to complete the service API discovery procedure, by taking the AEF instance status into account.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204DC5" w:rsidRPr="00D658A3">
        <w:rPr>
          <w:noProof/>
          <w:lang w:val="en-US"/>
        </w:rPr>
        <w:t xml:space="preserve">3GPP </w:t>
      </w:r>
      <w:bookmarkStart w:id="4" w:name="_Hlk166508817"/>
      <w:r w:rsidR="00204DC5" w:rsidRPr="00A925F2">
        <w:rPr>
          <w:noProof/>
          <w:lang w:val="en-US"/>
        </w:rPr>
        <w:t>T</w:t>
      </w:r>
      <w:r w:rsidR="00204DC5">
        <w:rPr>
          <w:noProof/>
          <w:lang w:val="en-US"/>
        </w:rPr>
        <w:t>R 23.700-22 v0.</w:t>
      </w:r>
      <w:r w:rsidR="003E74F4">
        <w:rPr>
          <w:noProof/>
          <w:lang w:val="en-US"/>
        </w:rPr>
        <w:t>2</w:t>
      </w:r>
      <w:r w:rsidR="00204DC5">
        <w:rPr>
          <w:noProof/>
          <w:lang w:val="en-US"/>
        </w:rPr>
        <w:t>.0.</w:t>
      </w:r>
    </w:p>
    <w:bookmarkEnd w:id="4"/>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74F4" w:rsidRDefault="003E74F4" w:rsidP="003E74F4">
      <w:pPr>
        <w:pStyle w:val="2"/>
      </w:pPr>
      <w:bookmarkStart w:id="5" w:name="_Toc164763604"/>
      <w:bookmarkStart w:id="6" w:name="_Hlk166508826"/>
      <w:r>
        <w:rPr>
          <w:lang w:eastAsia="zh-CN"/>
        </w:rPr>
        <w:t>6</w:t>
      </w:r>
      <w:r>
        <w:t>.1</w:t>
      </w:r>
      <w:r>
        <w:tab/>
        <w:t>Mapping of solutions to key issues</w:t>
      </w:r>
      <w:bookmarkEnd w:id="5"/>
    </w:p>
    <w:p w:rsidR="003E74F4" w:rsidRPr="00DE0D54" w:rsidRDefault="003E74F4" w:rsidP="003E74F4">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3E74F4" w:rsidRPr="00DE0D54" w:rsidTr="00157354">
        <w:trPr>
          <w:jc w:val="center"/>
        </w:trPr>
        <w:tc>
          <w:tcPr>
            <w:tcW w:w="918" w:type="dxa"/>
            <w:tcBorders>
              <w:bottom w:val="single" w:sz="12" w:space="0" w:color="000000"/>
              <w:tl2br w:val="single" w:sz="6" w:space="0" w:color="000000"/>
            </w:tcBorders>
            <w:shd w:val="clear" w:color="auto" w:fill="auto"/>
          </w:tcPr>
          <w:p w:rsidR="003E74F4" w:rsidRPr="00DE0D54" w:rsidRDefault="003E74F4" w:rsidP="00157354">
            <w:pPr>
              <w:rPr>
                <w:rFonts w:eastAsia="MS Mincho"/>
              </w:rPr>
            </w:pP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#2</w:t>
            </w:r>
          </w:p>
        </w:tc>
        <w:tc>
          <w:tcPr>
            <w:tcW w:w="790"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#3</w:t>
            </w:r>
          </w:p>
        </w:tc>
        <w:tc>
          <w:tcPr>
            <w:tcW w:w="791" w:type="dxa"/>
            <w:tcBorders>
              <w:bottom w:val="single" w:sz="12" w:space="0" w:color="000000"/>
            </w:tcBorders>
            <w:shd w:val="clear" w:color="auto" w:fill="auto"/>
          </w:tcPr>
          <w:p w:rsidR="003E74F4" w:rsidRPr="00DE0D54" w:rsidRDefault="003E74F4" w:rsidP="00157354">
            <w:pPr>
              <w:rPr>
                <w:rFonts w:eastAsia="MS Mincho"/>
              </w:rPr>
            </w:pPr>
            <w:r w:rsidRPr="00DE0D54">
              <w:rPr>
                <w:rFonts w:eastAsia="MS Mincho"/>
              </w:rPr>
              <w:t>KI #4</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rsidR="003E74F4" w:rsidRPr="00DE0D54" w:rsidRDefault="003E74F4" w:rsidP="00157354">
            <w:pPr>
              <w:rPr>
                <w:rFonts w:eastAsia="MS Mincho"/>
              </w:rPr>
            </w:pPr>
            <w:r w:rsidRPr="00DE0D54">
              <w:rPr>
                <w:rFonts w:eastAsia="MS Mincho"/>
              </w:rPr>
              <w:t>KI #</w:t>
            </w:r>
            <w:r>
              <w:rPr>
                <w:rFonts w:eastAsia="MS Mincho"/>
              </w:rPr>
              <w:t>7</w:t>
            </w: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#1</w:t>
            </w:r>
          </w:p>
        </w:tc>
        <w:tc>
          <w:tcPr>
            <w:tcW w:w="790" w:type="dxa"/>
            <w:shd w:val="clear" w:color="auto" w:fill="auto"/>
            <w:vAlign w:val="center"/>
          </w:tcPr>
          <w:p w:rsidR="003E74F4" w:rsidRPr="00DE0D54" w:rsidRDefault="003E74F4" w:rsidP="00157354">
            <w:pPr>
              <w:jc w:val="center"/>
              <w:rPr>
                <w:rFonts w:ascii="Arial" w:eastAsia="MS Mincho" w:hAnsi="Arial" w:cs="Arial"/>
                <w:b/>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#2</w:t>
            </w:r>
          </w:p>
        </w:tc>
        <w:tc>
          <w:tcPr>
            <w:tcW w:w="790"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3</w:t>
            </w:r>
          </w:p>
        </w:tc>
        <w:tc>
          <w:tcPr>
            <w:tcW w:w="790" w:type="dxa"/>
            <w:shd w:val="clear" w:color="auto" w:fill="auto"/>
            <w:vAlign w:val="center"/>
          </w:tcPr>
          <w:p w:rsidR="003E74F4" w:rsidRDefault="003E74F4"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4</w:t>
            </w:r>
          </w:p>
        </w:tc>
        <w:tc>
          <w:tcPr>
            <w:tcW w:w="790" w:type="dxa"/>
            <w:shd w:val="clear" w:color="auto" w:fill="auto"/>
            <w:vAlign w:val="center"/>
          </w:tcPr>
          <w:p w:rsidR="003E74F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trPr>
        <w:tc>
          <w:tcPr>
            <w:tcW w:w="918" w:type="dxa"/>
            <w:shd w:val="clear" w:color="auto" w:fill="auto"/>
          </w:tcPr>
          <w:p w:rsidR="003E74F4" w:rsidRPr="00DE0D54" w:rsidRDefault="003E74F4" w:rsidP="00157354">
            <w:pPr>
              <w:rPr>
                <w:rFonts w:eastAsia="MS Mincho"/>
              </w:rPr>
            </w:pPr>
            <w:r w:rsidRPr="00DE0D54">
              <w:rPr>
                <w:rFonts w:eastAsia="MS Mincho"/>
              </w:rPr>
              <w:t>Sol #</w:t>
            </w:r>
            <w:r>
              <w:rPr>
                <w:rFonts w:eastAsia="MS Mincho"/>
              </w:rPr>
              <w:t>5</w:t>
            </w:r>
          </w:p>
        </w:tc>
        <w:tc>
          <w:tcPr>
            <w:tcW w:w="790" w:type="dxa"/>
            <w:shd w:val="clear" w:color="auto" w:fill="auto"/>
            <w:vAlign w:val="center"/>
          </w:tcPr>
          <w:p w:rsidR="003E74F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0" w:type="dxa"/>
            <w:shd w:val="clear" w:color="auto" w:fill="auto"/>
            <w:vAlign w:val="center"/>
          </w:tcPr>
          <w:p w:rsidR="003E74F4" w:rsidRPr="00DE0D54" w:rsidRDefault="003E74F4" w:rsidP="00157354">
            <w:pPr>
              <w:jc w:val="center"/>
              <w:rPr>
                <w:rFonts w:ascii="Arial" w:eastAsia="MS Mincho" w:hAnsi="Arial" w:cs="Arial"/>
              </w:rPr>
            </w:pPr>
          </w:p>
        </w:tc>
        <w:tc>
          <w:tcPr>
            <w:tcW w:w="791" w:type="dxa"/>
            <w:shd w:val="clear" w:color="auto" w:fill="auto"/>
            <w:vAlign w:val="center"/>
          </w:tcPr>
          <w:p w:rsidR="003E74F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r>
              <w:rPr>
                <w:rFonts w:ascii="Arial" w:eastAsia="MS Mincho" w:hAnsi="Arial" w:cs="Arial"/>
              </w:rPr>
              <w:t>X</w:t>
            </w:r>
          </w:p>
        </w:tc>
        <w:tc>
          <w:tcPr>
            <w:tcW w:w="791" w:type="dxa"/>
          </w:tcPr>
          <w:p w:rsidR="003E74F4" w:rsidRPr="00DE0D54" w:rsidRDefault="003E74F4" w:rsidP="00157354">
            <w:pPr>
              <w:jc w:val="center"/>
              <w:rPr>
                <w:rFonts w:ascii="Arial" w:eastAsia="MS Mincho" w:hAnsi="Arial" w:cs="Arial"/>
              </w:rPr>
            </w:pPr>
          </w:p>
        </w:tc>
        <w:tc>
          <w:tcPr>
            <w:tcW w:w="791" w:type="dxa"/>
          </w:tcPr>
          <w:p w:rsidR="003E74F4" w:rsidRPr="00DE0D54" w:rsidRDefault="003E74F4" w:rsidP="00157354">
            <w:pPr>
              <w:jc w:val="center"/>
              <w:rPr>
                <w:rFonts w:ascii="Arial" w:eastAsia="MS Mincho" w:hAnsi="Arial" w:cs="Arial"/>
              </w:rPr>
            </w:pPr>
          </w:p>
        </w:tc>
      </w:tr>
      <w:tr w:rsidR="003E74F4" w:rsidRPr="00DE0D54" w:rsidTr="00157354">
        <w:trPr>
          <w:jc w:val="center"/>
          <w:ins w:id="7" w:author="Huawei" w:date="2024-05-13T15:59:00Z"/>
        </w:trPr>
        <w:tc>
          <w:tcPr>
            <w:tcW w:w="918" w:type="dxa"/>
            <w:shd w:val="clear" w:color="auto" w:fill="auto"/>
          </w:tcPr>
          <w:p w:rsidR="003E74F4" w:rsidRPr="00DE0D54" w:rsidRDefault="003E74F4" w:rsidP="00157354">
            <w:pPr>
              <w:rPr>
                <w:ins w:id="8" w:author="Huawei" w:date="2024-05-13T15:59:00Z"/>
                <w:rFonts w:eastAsia="MS Mincho"/>
              </w:rPr>
            </w:pPr>
            <w:ins w:id="9" w:author="Huawei" w:date="2024-05-13T15:59:00Z">
              <w:r w:rsidRPr="00DE0D54">
                <w:rPr>
                  <w:rFonts w:eastAsia="MS Mincho"/>
                </w:rPr>
                <w:t>Sol #</w:t>
              </w:r>
              <w:r>
                <w:rPr>
                  <w:rFonts w:eastAsia="MS Mincho"/>
                </w:rPr>
                <w:t>x</w:t>
              </w:r>
            </w:ins>
          </w:p>
        </w:tc>
        <w:tc>
          <w:tcPr>
            <w:tcW w:w="790" w:type="dxa"/>
            <w:shd w:val="clear" w:color="auto" w:fill="auto"/>
            <w:vAlign w:val="center"/>
          </w:tcPr>
          <w:p w:rsidR="003E74F4" w:rsidRDefault="003E74F4" w:rsidP="00157354">
            <w:pPr>
              <w:jc w:val="center"/>
              <w:rPr>
                <w:ins w:id="10" w:author="Huawei" w:date="2024-05-13T15:59:00Z"/>
                <w:rFonts w:ascii="Arial" w:eastAsia="MS Mincho" w:hAnsi="Arial" w:cs="Arial"/>
              </w:rPr>
            </w:pPr>
          </w:p>
        </w:tc>
        <w:tc>
          <w:tcPr>
            <w:tcW w:w="790" w:type="dxa"/>
            <w:shd w:val="clear" w:color="auto" w:fill="auto"/>
            <w:vAlign w:val="center"/>
          </w:tcPr>
          <w:p w:rsidR="003E74F4" w:rsidRPr="00DE0D54" w:rsidRDefault="003E74F4" w:rsidP="00157354">
            <w:pPr>
              <w:jc w:val="center"/>
              <w:rPr>
                <w:ins w:id="11" w:author="Huawei" w:date="2024-05-13T15:59:00Z"/>
                <w:rFonts w:ascii="Arial" w:eastAsia="MS Mincho" w:hAnsi="Arial" w:cs="Arial"/>
              </w:rPr>
            </w:pPr>
          </w:p>
        </w:tc>
        <w:tc>
          <w:tcPr>
            <w:tcW w:w="790" w:type="dxa"/>
            <w:shd w:val="clear" w:color="auto" w:fill="auto"/>
            <w:vAlign w:val="center"/>
          </w:tcPr>
          <w:p w:rsidR="003E74F4" w:rsidRPr="00DE0D54" w:rsidRDefault="003E74F4" w:rsidP="00157354">
            <w:pPr>
              <w:jc w:val="center"/>
              <w:rPr>
                <w:ins w:id="12" w:author="Huawei" w:date="2024-05-13T15:59:00Z"/>
                <w:rFonts w:ascii="Arial" w:eastAsia="MS Mincho" w:hAnsi="Arial" w:cs="Arial"/>
              </w:rPr>
            </w:pPr>
          </w:p>
        </w:tc>
        <w:tc>
          <w:tcPr>
            <w:tcW w:w="791" w:type="dxa"/>
            <w:shd w:val="clear" w:color="auto" w:fill="auto"/>
            <w:vAlign w:val="center"/>
          </w:tcPr>
          <w:p w:rsidR="003E74F4" w:rsidRDefault="003E74F4" w:rsidP="00157354">
            <w:pPr>
              <w:jc w:val="center"/>
              <w:rPr>
                <w:ins w:id="13" w:author="Huawei" w:date="2024-05-13T15:59:00Z"/>
                <w:rFonts w:ascii="Arial" w:eastAsia="MS Mincho" w:hAnsi="Arial" w:cs="Arial"/>
              </w:rPr>
            </w:pPr>
          </w:p>
        </w:tc>
        <w:tc>
          <w:tcPr>
            <w:tcW w:w="791" w:type="dxa"/>
          </w:tcPr>
          <w:p w:rsidR="003E74F4" w:rsidRDefault="003E74F4" w:rsidP="00157354">
            <w:pPr>
              <w:jc w:val="center"/>
              <w:rPr>
                <w:ins w:id="14" w:author="Huawei" w:date="2024-05-13T15:59:00Z"/>
                <w:rFonts w:ascii="Arial" w:eastAsia="MS Mincho" w:hAnsi="Arial" w:cs="Arial"/>
              </w:rPr>
            </w:pPr>
          </w:p>
        </w:tc>
        <w:tc>
          <w:tcPr>
            <w:tcW w:w="791" w:type="dxa"/>
          </w:tcPr>
          <w:p w:rsidR="003E74F4" w:rsidRPr="00DE0D54" w:rsidRDefault="003E74F4" w:rsidP="00157354">
            <w:pPr>
              <w:jc w:val="center"/>
              <w:rPr>
                <w:ins w:id="15" w:author="Huawei" w:date="2024-05-13T15:59:00Z"/>
                <w:rFonts w:ascii="Arial" w:eastAsia="MS Mincho" w:hAnsi="Arial" w:cs="Arial"/>
              </w:rPr>
            </w:pPr>
          </w:p>
        </w:tc>
        <w:tc>
          <w:tcPr>
            <w:tcW w:w="791" w:type="dxa"/>
          </w:tcPr>
          <w:p w:rsidR="003E74F4" w:rsidRPr="00DE0D54" w:rsidRDefault="003E74F4" w:rsidP="00157354">
            <w:pPr>
              <w:jc w:val="center"/>
              <w:rPr>
                <w:ins w:id="16" w:author="Huawei" w:date="2024-05-13T15:59:00Z"/>
                <w:rFonts w:ascii="Arial" w:eastAsia="MS Mincho" w:hAnsi="Arial" w:cs="Arial"/>
              </w:rPr>
            </w:pPr>
            <w:ins w:id="17" w:author="Huawei" w:date="2024-05-13T16:00:00Z">
              <w:r>
                <w:rPr>
                  <w:rFonts w:ascii="Arial" w:eastAsia="MS Mincho" w:hAnsi="Arial" w:cs="Arial"/>
                </w:rPr>
                <w:t>X</w:t>
              </w:r>
            </w:ins>
          </w:p>
        </w:tc>
      </w:tr>
      <w:bookmarkEnd w:id="6"/>
    </w:tbl>
    <w:p w:rsidR="00C21836" w:rsidRDefault="00C21836" w:rsidP="00CD2478">
      <w:pPr>
        <w:rPr>
          <w:noProof/>
        </w:rPr>
      </w:pPr>
    </w:p>
    <w:p w:rsidR="003E74F4" w:rsidRPr="00C21836" w:rsidRDefault="003E74F4" w:rsidP="003E74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 w:name="_Hlk16650883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E74F4" w:rsidRDefault="003E74F4" w:rsidP="003E74F4">
      <w:pPr>
        <w:pStyle w:val="2"/>
        <w:rPr>
          <w:ins w:id="19" w:author="Huawei" w:date="2024-02-18T20:32:00Z"/>
          <w:lang w:val="en-US" w:eastAsia="zh-CN"/>
        </w:rPr>
      </w:pPr>
      <w:bookmarkStart w:id="20" w:name="_Hlk166510546"/>
      <w:bookmarkEnd w:id="18"/>
      <w:ins w:id="21" w:author="huawei_rev1" w:date="2024-02-29T15:24:00Z">
        <w:r>
          <w:rPr>
            <w:lang w:val="en-US" w:eastAsia="zh-CN"/>
          </w:rPr>
          <w:lastRenderedPageBreak/>
          <w:t>6</w:t>
        </w:r>
      </w:ins>
      <w:ins w:id="22" w:author="Huawei" w:date="2024-02-18T20:31:00Z">
        <w:r>
          <w:rPr>
            <w:rFonts w:hint="eastAsia"/>
            <w:lang w:val="en-US" w:eastAsia="zh-CN"/>
          </w:rPr>
          <w:t>.x</w:t>
        </w:r>
        <w:r>
          <w:rPr>
            <w:rFonts w:hint="eastAsia"/>
            <w:lang w:val="en-US" w:eastAsia="zh-CN"/>
          </w:rPr>
          <w:tab/>
          <w:t xml:space="preserve">Solution #x: </w:t>
        </w:r>
      </w:ins>
      <w:ins w:id="23" w:author="Huawei" w:date="2024-05-13T16:02:00Z">
        <w:r w:rsidR="00025FE3">
          <w:rPr>
            <w:lang w:val="en-US" w:eastAsia="zh-CN"/>
          </w:rPr>
          <w:t xml:space="preserve">AEF </w:t>
        </w:r>
      </w:ins>
      <w:ins w:id="24" w:author="Huawei" w:date="2024-02-18T20:32:00Z">
        <w:r>
          <w:rPr>
            <w:lang w:val="en-US" w:eastAsia="zh-CN"/>
          </w:rPr>
          <w:t>based instantiation for service API discover</w:t>
        </w:r>
      </w:ins>
    </w:p>
    <w:p w:rsidR="003E74F4" w:rsidRDefault="003E74F4" w:rsidP="003E74F4">
      <w:pPr>
        <w:pStyle w:val="3"/>
        <w:rPr>
          <w:ins w:id="25" w:author="Huawei" w:date="2024-02-18T20:32:00Z"/>
        </w:rPr>
      </w:pPr>
      <w:bookmarkStart w:id="26" w:name="_Toc14903"/>
      <w:bookmarkStart w:id="27" w:name="_Toc29086"/>
      <w:bookmarkStart w:id="28" w:name="_Toc1823"/>
      <w:bookmarkStart w:id="29" w:name="_Toc8438"/>
      <w:ins w:id="30" w:author="huawei_rev1" w:date="2024-02-29T15:26:00Z">
        <w:r>
          <w:rPr>
            <w:lang w:val="en-US" w:eastAsia="zh-CN"/>
          </w:rPr>
          <w:t>6</w:t>
        </w:r>
      </w:ins>
      <w:ins w:id="31" w:author="Huawei" w:date="2024-02-18T20:32:00Z">
        <w:r>
          <w:t>.x.</w:t>
        </w:r>
      </w:ins>
      <w:ins w:id="32" w:author="huawei_rev1" w:date="2024-02-29T15:26:00Z">
        <w:r>
          <w:rPr>
            <w:rFonts w:eastAsia="宋体"/>
            <w:lang w:val="en-US" w:eastAsia="zh-CN"/>
          </w:rPr>
          <w:t>1</w:t>
        </w:r>
      </w:ins>
      <w:ins w:id="33" w:author="Huawei" w:date="2024-02-18T20:32:00Z">
        <w:r>
          <w:tab/>
          <w:t>Solution description</w:t>
        </w:r>
        <w:bookmarkEnd w:id="26"/>
        <w:bookmarkEnd w:id="27"/>
        <w:bookmarkEnd w:id="28"/>
        <w:bookmarkEnd w:id="29"/>
      </w:ins>
    </w:p>
    <w:p w:rsidR="003E74F4" w:rsidRPr="00872B67" w:rsidRDefault="003E74F4" w:rsidP="003E74F4">
      <w:pPr>
        <w:pStyle w:val="4"/>
        <w:rPr>
          <w:ins w:id="34" w:author="Huawei" w:date="2024-02-18T20:32:00Z"/>
          <w:lang w:val="en-US"/>
        </w:rPr>
      </w:pPr>
      <w:bookmarkStart w:id="35" w:name="_Toc108431760"/>
      <w:ins w:id="36" w:author="huawei_rev1" w:date="2024-02-29T15:26:00Z">
        <w:r>
          <w:rPr>
            <w:lang w:val="en-US"/>
          </w:rPr>
          <w:t>6</w:t>
        </w:r>
      </w:ins>
      <w:ins w:id="37" w:author="Huawei" w:date="2024-02-18T20:32:00Z">
        <w:r w:rsidRPr="00872B67">
          <w:rPr>
            <w:lang w:val="en-US"/>
          </w:rPr>
          <w:t>.</w:t>
        </w:r>
        <w:r>
          <w:rPr>
            <w:lang w:val="en-US"/>
          </w:rPr>
          <w:t>x</w:t>
        </w:r>
        <w:r w:rsidRPr="00872B67">
          <w:rPr>
            <w:lang w:val="en-US"/>
          </w:rPr>
          <w:t>.</w:t>
        </w:r>
      </w:ins>
      <w:ins w:id="38" w:author="huawei_rev1" w:date="2024-02-29T15:26:00Z">
        <w:r>
          <w:rPr>
            <w:lang w:val="en-US"/>
          </w:rPr>
          <w:t>1</w:t>
        </w:r>
      </w:ins>
      <w:ins w:id="39" w:author="Huawei" w:date="2024-02-18T20:32:00Z">
        <w:r w:rsidRPr="00872B67">
          <w:rPr>
            <w:lang w:val="en-US"/>
          </w:rPr>
          <w:t>.1</w:t>
        </w:r>
        <w:r w:rsidRPr="00872B67">
          <w:rPr>
            <w:lang w:val="en-US"/>
          </w:rPr>
          <w:tab/>
          <w:t>General</w:t>
        </w:r>
        <w:bookmarkEnd w:id="35"/>
      </w:ins>
    </w:p>
    <w:p w:rsidR="003E74F4" w:rsidRDefault="003E74F4" w:rsidP="003E74F4">
      <w:pPr>
        <w:rPr>
          <w:ins w:id="40" w:author="Huawei-SA6#60" w:date="2024-04-08T21:50:00Z"/>
          <w:noProof/>
          <w:lang w:eastAsia="zh-CN"/>
        </w:rPr>
      </w:pPr>
      <w:ins w:id="41" w:author="Huawei-SA6#60" w:date="2024-04-08T21:50:00Z">
        <w:r w:rsidRPr="005C3BD8">
          <w:rPr>
            <w:noProof/>
            <w:lang w:eastAsia="zh-CN"/>
          </w:rPr>
          <w:t>This paper proposes a solution for key issue #7 on CAPIF enhancement for AEF status, to introduce the API based instantiation in service API discover procedure.</w:t>
        </w:r>
      </w:ins>
    </w:p>
    <w:p w:rsidR="003E74F4" w:rsidRDefault="003E74F4" w:rsidP="003E74F4">
      <w:pPr>
        <w:rPr>
          <w:ins w:id="42" w:author="Huawei" w:date="2024-02-18T20:55:00Z"/>
          <w:noProof/>
          <w:lang w:eastAsia="zh-CN"/>
        </w:rPr>
      </w:pPr>
      <w:bookmarkStart w:id="43" w:name="_Hlk166510658"/>
      <w:bookmarkEnd w:id="20"/>
      <w:ins w:id="44" w:author="Huawei" w:date="2024-02-18T20:55:00Z">
        <w:r w:rsidRPr="00E5260A">
          <w:rPr>
            <w:noProof/>
            <w:lang w:eastAsia="zh-CN"/>
          </w:rPr>
          <w:t>For the current CAPIF specificiation, the status of AEF instance is assumed to be instantiated</w:t>
        </w:r>
        <w:bookmarkEnd w:id="43"/>
        <w:r w:rsidRPr="00E5260A">
          <w:rPr>
            <w:noProof/>
            <w:lang w:eastAsia="zh-CN"/>
          </w:rPr>
          <w:t>. However, the AEF instance may be instantiable but not yet instantiated, and its service API infromation will be available after the AEF instance is instantiated by management system.</w:t>
        </w:r>
      </w:ins>
    </w:p>
    <w:p w:rsidR="00A41273" w:rsidRPr="008B6482" w:rsidRDefault="003E74F4" w:rsidP="003E74F4">
      <w:pPr>
        <w:rPr>
          <w:ins w:id="45" w:author="Huawei" w:date="2024-02-18T20:31:00Z"/>
          <w:noProof/>
          <w:lang w:eastAsia="zh-CN"/>
        </w:rPr>
      </w:pPr>
      <w:ins w:id="46" w:author="Huawei" w:date="2024-02-18T20:55:00Z">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 should be enhanced to trigger the AEF instantiation if the required API is not available.</w:t>
        </w:r>
      </w:ins>
    </w:p>
    <w:p w:rsidR="003E74F4" w:rsidRPr="00872B67" w:rsidRDefault="003E74F4" w:rsidP="003E74F4">
      <w:pPr>
        <w:pStyle w:val="4"/>
        <w:rPr>
          <w:ins w:id="47" w:author="Huawei" w:date="2024-02-18T20:34:00Z"/>
          <w:lang w:val="en-US"/>
        </w:rPr>
      </w:pPr>
      <w:bookmarkStart w:id="48" w:name="_Hlk166511115"/>
      <w:ins w:id="49" w:author="huawei_rev1" w:date="2024-02-29T15:26:00Z">
        <w:r>
          <w:rPr>
            <w:lang w:val="en-US"/>
          </w:rPr>
          <w:t>6</w:t>
        </w:r>
      </w:ins>
      <w:ins w:id="50" w:author="Huawei" w:date="2024-02-18T20:34:00Z">
        <w:r w:rsidRPr="00872B67">
          <w:rPr>
            <w:lang w:val="en-US"/>
          </w:rPr>
          <w:t>.</w:t>
        </w:r>
        <w:r>
          <w:rPr>
            <w:lang w:val="en-US"/>
          </w:rPr>
          <w:t>x</w:t>
        </w:r>
        <w:r w:rsidRPr="00872B67">
          <w:rPr>
            <w:lang w:val="en-US"/>
          </w:rPr>
          <w:t>.</w:t>
        </w:r>
      </w:ins>
      <w:ins w:id="51" w:author="huawei_rev1" w:date="2024-02-29T15:26:00Z">
        <w:r>
          <w:rPr>
            <w:lang w:val="en-US"/>
          </w:rPr>
          <w:t>1</w:t>
        </w:r>
      </w:ins>
      <w:ins w:id="52" w:author="Huawei" w:date="2024-02-18T20:34:00Z">
        <w:r w:rsidRPr="00872B67">
          <w:rPr>
            <w:lang w:val="en-US"/>
          </w:rPr>
          <w:t>.</w:t>
        </w:r>
      </w:ins>
      <w:ins w:id="53" w:author="Huawei" w:date="2024-02-18T20:35:00Z">
        <w:r>
          <w:rPr>
            <w:lang w:val="en-US"/>
          </w:rPr>
          <w:t>2</w:t>
        </w:r>
      </w:ins>
      <w:ins w:id="54" w:author="Huawei" w:date="2024-02-18T20:34:00Z">
        <w:r w:rsidRPr="00872B67">
          <w:rPr>
            <w:lang w:val="en-US"/>
          </w:rPr>
          <w:tab/>
        </w:r>
        <w:r>
          <w:rPr>
            <w:lang w:val="en-US"/>
          </w:rPr>
          <w:t>Procedure</w:t>
        </w:r>
      </w:ins>
    </w:p>
    <w:p w:rsidR="003E74F4" w:rsidRDefault="003E74F4" w:rsidP="003E74F4">
      <w:pPr>
        <w:rPr>
          <w:ins w:id="55" w:author="huawei_rev1" w:date="2024-05-22T09:27:00Z"/>
          <w:noProof/>
          <w:lang w:eastAsia="zh-CN"/>
        </w:rPr>
      </w:pPr>
      <w:ins w:id="56" w:author="Huawei" w:date="2024-02-18T20:39:00Z">
        <w:r w:rsidRPr="00E81BA4">
          <w:rPr>
            <w:noProof/>
            <w:lang w:eastAsia="zh-CN"/>
          </w:rPr>
          <w:t>The following text captures the solution by describing the neccesary changes</w:t>
        </w:r>
        <w:r>
          <w:rPr>
            <w:noProof/>
            <w:lang w:eastAsia="zh-CN"/>
          </w:rPr>
          <w:t xml:space="preserve"> in bo</w:t>
        </w:r>
      </w:ins>
      <w:ins w:id="57" w:author="Huawei" w:date="2024-02-18T20:40:00Z">
        <w:r>
          <w:rPr>
            <w:noProof/>
            <w:lang w:eastAsia="zh-CN"/>
          </w:rPr>
          <w:t>ld font compare</w:t>
        </w:r>
      </w:ins>
      <w:ins w:id="58" w:author="Huawei" w:date="2024-02-18T20:42:00Z">
        <w:r>
          <w:rPr>
            <w:noProof/>
            <w:lang w:eastAsia="zh-CN"/>
          </w:rPr>
          <w:t>d</w:t>
        </w:r>
      </w:ins>
      <w:ins w:id="59" w:author="Huawei" w:date="2024-02-18T20:40:00Z">
        <w:r>
          <w:rPr>
            <w:noProof/>
            <w:lang w:eastAsia="zh-CN"/>
          </w:rPr>
          <w:t xml:space="preserve"> with </w:t>
        </w:r>
      </w:ins>
      <w:ins w:id="60" w:author="Huawei" w:date="2024-02-18T20:41:00Z">
        <w:r>
          <w:rPr>
            <w:noProof/>
            <w:lang w:eastAsia="zh-CN"/>
          </w:rPr>
          <w:t>TS 23.222 v18.3.0</w:t>
        </w:r>
      </w:ins>
      <w:ins w:id="61" w:author="Huawei" w:date="2024-02-18T20:42:00Z">
        <w:r>
          <w:rPr>
            <w:noProof/>
            <w:lang w:eastAsia="zh-CN"/>
          </w:rPr>
          <w:t xml:space="preserve"> </w:t>
        </w:r>
      </w:ins>
      <w:ins w:id="62" w:author="Huawei" w:date="2024-02-18T20:39:00Z">
        <w:r w:rsidRPr="00E81BA4">
          <w:rPr>
            <w:noProof/>
            <w:lang w:eastAsia="zh-CN"/>
          </w:rPr>
          <w:t>as shown below:</w:t>
        </w:r>
      </w:ins>
    </w:p>
    <w:tbl>
      <w:tblPr>
        <w:tblStyle w:val="af1"/>
        <w:tblW w:w="0" w:type="auto"/>
        <w:tblLook w:val="04A0" w:firstRow="1" w:lastRow="0" w:firstColumn="1" w:lastColumn="0" w:noHBand="0" w:noVBand="1"/>
      </w:tblPr>
      <w:tblGrid>
        <w:gridCol w:w="9629"/>
      </w:tblGrid>
      <w:tr w:rsidR="00F41695" w:rsidTr="00F41695">
        <w:trPr>
          <w:ins w:id="63" w:author="huawei_rev1" w:date="2024-05-22T09:27:00Z"/>
        </w:trPr>
        <w:tc>
          <w:tcPr>
            <w:tcW w:w="9629" w:type="dxa"/>
          </w:tcPr>
          <w:p w:rsidR="00F41695" w:rsidRPr="00AB7887" w:rsidRDefault="00F41695" w:rsidP="00F41695">
            <w:pPr>
              <w:rPr>
                <w:ins w:id="64" w:author="Huawei" w:date="2024-02-18T20:46:00Z"/>
                <w:rFonts w:ascii="Arial" w:eastAsia="宋体" w:hAnsi="Arial" w:cs="Arial"/>
                <w:noProof/>
                <w:sz w:val="24"/>
                <w:lang w:eastAsia="zh-CN"/>
              </w:rPr>
            </w:pPr>
            <w:bookmarkStart w:id="65" w:name="_Hlk166511513"/>
            <w:ins w:id="66" w:author="Huawei" w:date="2024-02-18T20:46: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F41695" w:rsidRPr="00790172" w:rsidRDefault="00F41695" w:rsidP="00F41695">
            <w:pPr>
              <w:pStyle w:val="3"/>
              <w:rPr>
                <w:ins w:id="67" w:author="Huawei" w:date="2024-02-18T20:47:00Z"/>
              </w:rPr>
            </w:pPr>
            <w:bookmarkStart w:id="68" w:name="_Toc154660827"/>
            <w:ins w:id="69" w:author="Huawei" w:date="2024-02-18T20:47:00Z">
              <w:r w:rsidRPr="00790172">
                <w:t>8.</w:t>
              </w:r>
              <w:r>
                <w:t>7</w:t>
              </w:r>
              <w:r w:rsidRPr="00790172">
                <w:t>.3</w:t>
              </w:r>
              <w:r w:rsidRPr="00790172">
                <w:tab/>
                <w:t>Procedure</w:t>
              </w:r>
              <w:bookmarkEnd w:id="68"/>
            </w:ins>
          </w:p>
          <w:p w:rsidR="00F41695" w:rsidRPr="00790172" w:rsidRDefault="00F41695" w:rsidP="00F41695">
            <w:pPr>
              <w:rPr>
                <w:ins w:id="70" w:author="Huawei" w:date="2024-02-18T20:47:00Z"/>
                <w:noProof/>
                <w:lang w:val="en-US"/>
              </w:rPr>
            </w:pPr>
            <w:ins w:id="71" w:author="Huawei" w:date="2024-02-18T20:47:00Z">
              <w:r w:rsidRPr="00790172">
                <w:rPr>
                  <w:noProof/>
                  <w:lang w:val="en-US"/>
                </w:rPr>
                <w:t>Figure 8.</w:t>
              </w:r>
              <w:r>
                <w:rPr>
                  <w:noProof/>
                  <w:lang w:val="en-US"/>
                </w:rPr>
                <w:t>7</w:t>
              </w:r>
              <w:r w:rsidRPr="00790172">
                <w:rPr>
                  <w:noProof/>
                  <w:lang w:val="en-US"/>
                </w:rPr>
                <w:t>.3-1 illustrates the procedure for discover service APIs.</w:t>
              </w:r>
            </w:ins>
          </w:p>
          <w:p w:rsidR="00F41695" w:rsidRPr="00790172" w:rsidRDefault="00F41695" w:rsidP="00F41695">
            <w:pPr>
              <w:rPr>
                <w:ins w:id="72" w:author="Huawei" w:date="2024-02-18T20:47:00Z"/>
                <w:noProof/>
                <w:lang w:val="en-US"/>
              </w:rPr>
            </w:pPr>
            <w:ins w:id="73" w:author="Huawei" w:date="2024-02-18T20:47:00Z">
              <w:r w:rsidRPr="00790172">
                <w:rPr>
                  <w:noProof/>
                  <w:lang w:val="en-US"/>
                </w:rPr>
                <w:t>The service API discover mechanism is supported by the CAPIF core function.</w:t>
              </w:r>
            </w:ins>
          </w:p>
          <w:p w:rsidR="00F41695" w:rsidRPr="00790172" w:rsidRDefault="00F41695" w:rsidP="00F41695">
            <w:pPr>
              <w:rPr>
                <w:ins w:id="74" w:author="Huawei" w:date="2024-02-18T20:47:00Z"/>
                <w:noProof/>
                <w:lang w:val="en-US"/>
              </w:rPr>
            </w:pPr>
            <w:ins w:id="75" w:author="Huawei" w:date="2024-02-18T20:47:00Z">
              <w:r w:rsidRPr="00790172">
                <w:rPr>
                  <w:noProof/>
                  <w:lang w:val="en-US"/>
                </w:rPr>
                <w:t>Pre-conditions:</w:t>
              </w:r>
            </w:ins>
          </w:p>
          <w:p w:rsidR="00F41695" w:rsidRPr="0072789D" w:rsidRDefault="00F41695" w:rsidP="00F41695">
            <w:pPr>
              <w:pStyle w:val="B1"/>
              <w:rPr>
                <w:ins w:id="76" w:author="Huawei" w:date="2024-02-18T20:47:00Z"/>
              </w:rPr>
            </w:pPr>
            <w:ins w:id="77" w:author="Huawei" w:date="2024-02-18T20:47:00Z">
              <w:r w:rsidRPr="0072789D">
                <w:t>1.</w:t>
              </w:r>
              <w:r w:rsidRPr="0072789D">
                <w:tab/>
              </w:r>
              <w:r>
                <w:rPr>
                  <w:lang w:val="en-US"/>
                </w:rPr>
                <w:t xml:space="preserve">The </w:t>
              </w:r>
              <w:r w:rsidRPr="0072789D">
                <w:t>API invoker is onboarded and has received an API invoker identity.</w:t>
              </w:r>
            </w:ins>
          </w:p>
          <w:p w:rsidR="00F41695" w:rsidRDefault="00F41695" w:rsidP="00F41695">
            <w:pPr>
              <w:pStyle w:val="B1"/>
              <w:rPr>
                <w:ins w:id="78" w:author="Huawei" w:date="2024-02-18T20:50:00Z"/>
              </w:rPr>
            </w:pPr>
            <w:ins w:id="79" w:author="Huawei" w:date="2024-02-18T20:47:00Z">
              <w:r w:rsidRPr="0072789D">
                <w:t>2.</w:t>
              </w:r>
              <w:r w:rsidRPr="0072789D">
                <w:tab/>
              </w:r>
              <w:r w:rsidRPr="00790172">
                <w:t>The CAPIF core function is configured with a discover policy information (e.g. to restrict discover to category of APIs) for API invoker(s).</w:t>
              </w:r>
            </w:ins>
          </w:p>
          <w:p w:rsidR="00F41695" w:rsidRDefault="00F41695" w:rsidP="00F41695">
            <w:pPr>
              <w:pStyle w:val="B1"/>
              <w:rPr>
                <w:ins w:id="80" w:author="huawei_rev1" w:date="2024-05-21T18:04:00Z"/>
                <w:b/>
              </w:rPr>
            </w:pPr>
            <w:ins w:id="81" w:author="huawei_rev1" w:date="2024-05-21T18:00:00Z">
              <w:r>
                <w:rPr>
                  <w:b/>
                  <w:lang w:eastAsia="zh-CN"/>
                </w:rPr>
                <w:t xml:space="preserve">3. </w:t>
              </w:r>
            </w:ins>
            <w:ins w:id="82" w:author="Huawei_rev2" w:date="2024-05-22T23:14:00Z">
              <w:r w:rsidR="00D97CE0">
                <w:rPr>
                  <w:b/>
                  <w:lang w:eastAsia="zh-CN"/>
                </w:rPr>
                <w:t>T</w:t>
              </w:r>
            </w:ins>
            <w:ins w:id="83" w:author="Huawei_rev2" w:date="2024-05-22T23:13:00Z">
              <w:r w:rsidR="00D97CE0">
                <w:rPr>
                  <w:b/>
                  <w:lang w:eastAsia="zh-CN"/>
                </w:rPr>
                <w:t xml:space="preserve">he CAPIF core function has obtained the AEF status from the management function (e.g. API management function), the AEF status may include </w:t>
              </w:r>
              <w:r w:rsidR="00D97CE0" w:rsidRPr="00DC1FBF">
                <w:rPr>
                  <w:b/>
                </w:rPr>
                <w:t>instantiated,</w:t>
              </w:r>
              <w:r w:rsidR="00D97CE0">
                <w:rPr>
                  <w:b/>
                </w:rPr>
                <w:t xml:space="preserve"> and</w:t>
              </w:r>
              <w:r w:rsidR="00D97CE0" w:rsidRPr="00DC1FBF">
                <w:rPr>
                  <w:b/>
                </w:rPr>
                <w:t xml:space="preserve"> instantiable but not yet instantiated</w:t>
              </w:r>
              <w:r w:rsidR="00D97CE0">
                <w:rPr>
                  <w:b/>
                </w:rPr>
                <w:t>.</w:t>
              </w:r>
            </w:ins>
          </w:p>
          <w:p w:rsidR="00F41695" w:rsidRDefault="00F41695" w:rsidP="00F41695">
            <w:pPr>
              <w:pStyle w:val="NO"/>
              <w:rPr>
                <w:ins w:id="84" w:author="huawei_rev1" w:date="2024-05-21T18:10:00Z"/>
                <w:b/>
              </w:rPr>
            </w:pPr>
            <w:ins w:id="85" w:author="huawei_rev1" w:date="2024-05-21T18:04:00Z">
              <w:r w:rsidRPr="0089576E">
                <w:rPr>
                  <w:rFonts w:hint="eastAsia"/>
                  <w:b/>
                </w:rPr>
                <w:t>N</w:t>
              </w:r>
              <w:r w:rsidRPr="0089576E">
                <w:rPr>
                  <w:b/>
                </w:rPr>
                <w:t xml:space="preserve">OTE: </w:t>
              </w:r>
            </w:ins>
            <w:ins w:id="86" w:author="huawei_rev1" w:date="2024-05-21T18:05:00Z">
              <w:r w:rsidRPr="0089576E">
                <w:rPr>
                  <w:b/>
                </w:rPr>
                <w:t xml:space="preserve"> The interface details (</w:t>
              </w:r>
            </w:ins>
            <w:ins w:id="87" w:author="huawei_rev1" w:date="2024-05-21T18:06:00Z">
              <w:r w:rsidRPr="0089576E">
                <w:rPr>
                  <w:b/>
                </w:rPr>
                <w:t>e.g. IP address, port number, URI</w:t>
              </w:r>
            </w:ins>
            <w:ins w:id="88" w:author="huawei_rev1" w:date="2024-05-21T18:05:00Z">
              <w:r w:rsidRPr="0089576E">
                <w:rPr>
                  <w:b/>
                </w:rPr>
                <w:t>) and service API status shall be not present, if the AEF status is instantiable but not yet instantiated.</w:t>
              </w:r>
            </w:ins>
          </w:p>
          <w:bookmarkStart w:id="89" w:name="_Hlk166511534"/>
          <w:bookmarkStart w:id="90" w:name="_Hlk166511544"/>
          <w:bookmarkEnd w:id="65"/>
          <w:bookmarkStart w:id="91" w:name="_MON_1777977104"/>
          <w:bookmarkEnd w:id="91"/>
          <w:p w:rsidR="00F41695" w:rsidRPr="00790172" w:rsidRDefault="001F28F0" w:rsidP="00F41695">
            <w:pPr>
              <w:pStyle w:val="TH"/>
              <w:rPr>
                <w:ins w:id="92" w:author="Huawei" w:date="2024-02-18T20:47:00Z"/>
                <w:noProof/>
                <w:lang w:val="en-US"/>
              </w:rPr>
            </w:pPr>
            <w:r>
              <w:rPr>
                <w:noProof/>
                <w:lang w:val="en-US"/>
              </w:rPr>
              <w:object w:dxaOrig="8711" w:dyaOrig="3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98pt" o:ole="">
                  <v:imagedata r:id="rId7" o:title=""/>
                </v:shape>
                <o:OLEObject Type="Embed" ProgID="Word.Document.12" ShapeID="_x0000_i1025" DrawAspect="Content" ObjectID="_1777980173" r:id="rId8">
                  <o:FieldCodes>\s</o:FieldCodes>
                </o:OLEObject>
              </w:object>
            </w:r>
          </w:p>
          <w:p w:rsidR="00F41695" w:rsidRPr="00790172" w:rsidRDefault="00F41695" w:rsidP="00F41695">
            <w:pPr>
              <w:pStyle w:val="TF"/>
              <w:rPr>
                <w:ins w:id="93" w:author="Huawei" w:date="2024-02-18T20:47:00Z"/>
                <w:noProof/>
                <w:lang w:val="en-US"/>
              </w:rPr>
            </w:pPr>
            <w:ins w:id="94" w:author="Huawei" w:date="2024-02-18T20:47:00Z">
              <w:r w:rsidRPr="00790172">
                <w:t>Figure 8.</w:t>
              </w:r>
              <w:r>
                <w:t>7</w:t>
              </w:r>
              <w:r w:rsidRPr="00790172">
                <w:t>.3-1: Discover service APIs</w:t>
              </w:r>
            </w:ins>
          </w:p>
          <w:p w:rsidR="00F41695" w:rsidRPr="0072789D" w:rsidRDefault="00F41695" w:rsidP="00F41695">
            <w:pPr>
              <w:pStyle w:val="B1"/>
              <w:rPr>
                <w:ins w:id="95" w:author="Huawei" w:date="2024-02-18T20:47:00Z"/>
              </w:rPr>
            </w:pPr>
            <w:ins w:id="96" w:author="Huawei" w:date="2024-02-18T20:47:00Z">
              <w:r w:rsidRPr="0072789D">
                <w:t>1.</w:t>
              </w:r>
              <w:r w:rsidRPr="0072789D">
                <w:tab/>
                <w:t>The API invoker sends a service API discover request to the CAPIF core function. It includes the API invoker identity, and may include query information.</w:t>
              </w:r>
            </w:ins>
          </w:p>
          <w:p w:rsidR="000E7E5F" w:rsidRDefault="00F41695" w:rsidP="00F41695">
            <w:pPr>
              <w:pStyle w:val="B1"/>
              <w:rPr>
                <w:ins w:id="97" w:author="Huawei_rev3" w:date="2024-05-23T13:46:00Z"/>
                <w:b/>
              </w:rPr>
            </w:pPr>
            <w:ins w:id="98" w:author="Huawei" w:date="2024-02-18T20:47: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 policy and performs filtering of service APIs information retrieved from the CAPIF core function.</w:t>
              </w:r>
            </w:ins>
            <w:bookmarkEnd w:id="89"/>
            <w:ins w:id="99" w:author="Huawei" w:date="2024-02-18T20:48:00Z">
              <w:r w:rsidRPr="008307EA">
                <w:rPr>
                  <w:b/>
                </w:rPr>
                <w:t xml:space="preserve"> </w:t>
              </w:r>
            </w:ins>
          </w:p>
          <w:p w:rsidR="00F41695" w:rsidRDefault="000E7E5F" w:rsidP="00F41695">
            <w:pPr>
              <w:pStyle w:val="B1"/>
              <w:rPr>
                <w:ins w:id="100" w:author="Huawei" w:date="2024-02-18T20:49:00Z"/>
                <w:b/>
              </w:rPr>
            </w:pPr>
            <w:ins w:id="101" w:author="Huawei_rev3" w:date="2024-05-23T13:46:00Z">
              <w:r>
                <w:rPr>
                  <w:b/>
                </w:rPr>
                <w:t xml:space="preserve">3. </w:t>
              </w:r>
            </w:ins>
            <w:ins w:id="102" w:author="Huawei" w:date="2024-02-18T20:48:00Z">
              <w:r w:rsidR="00F41695" w:rsidRPr="008307EA">
                <w:rPr>
                  <w:b/>
                </w:rPr>
                <w:t xml:space="preserve">If the required service API is not available due to AEF status is instantiable but not be instantiated, the CAPIF core function may request </w:t>
              </w:r>
            </w:ins>
            <w:ins w:id="103" w:author="huawei_rev1" w:date="2024-05-22T09:33:00Z">
              <w:r w:rsidR="001A34BB">
                <w:rPr>
                  <w:b/>
                  <w:lang w:eastAsia="zh-CN"/>
                </w:rPr>
                <w:t xml:space="preserve">the management function (e.g. API management function) </w:t>
              </w:r>
            </w:ins>
            <w:ins w:id="104" w:author="Huawei" w:date="2024-02-18T20:48:00Z">
              <w:r w:rsidR="00F41695" w:rsidRPr="008307EA">
                <w:rPr>
                  <w:b/>
                </w:rPr>
                <w:t xml:space="preserve">to instantiate the related AEF instance. </w:t>
              </w:r>
            </w:ins>
            <w:ins w:id="105" w:author="huawei_rev1" w:date="2024-05-21T18:25:00Z">
              <w:r w:rsidR="00F41695">
                <w:rPr>
                  <w:b/>
                </w:rPr>
                <w:t>After</w:t>
              </w:r>
            </w:ins>
            <w:ins w:id="106" w:author="Huawei" w:date="2024-02-18T20:48:00Z">
              <w:r w:rsidR="00F41695" w:rsidRPr="008307EA">
                <w:rPr>
                  <w:b/>
                </w:rPr>
                <w:t xml:space="preserve"> the AEF is instantiated, the CAPIF core function may obtain the required service API information including the API interface details</w:t>
              </w:r>
            </w:ins>
            <w:ins w:id="107" w:author="huawei_rev1" w:date="2024-05-21T18:24:00Z">
              <w:r w:rsidR="00F41695">
                <w:rPr>
                  <w:b/>
                </w:rPr>
                <w:t xml:space="preserve"> (</w:t>
              </w:r>
              <w:r w:rsidR="00F41695" w:rsidRPr="0089576E">
                <w:rPr>
                  <w:b/>
                </w:rPr>
                <w:t>e.g. IP address, port number, URI</w:t>
              </w:r>
              <w:r w:rsidR="00F41695">
                <w:rPr>
                  <w:b/>
                </w:rPr>
                <w:t>)</w:t>
              </w:r>
            </w:ins>
            <w:ins w:id="108" w:author="Huawei" w:date="2024-02-18T20:48:00Z">
              <w:r w:rsidR="00F41695" w:rsidRPr="008307EA">
                <w:rPr>
                  <w:b/>
                </w:rPr>
                <w:t>.</w:t>
              </w:r>
            </w:ins>
          </w:p>
          <w:p w:rsidR="00F41695" w:rsidRDefault="00F41695" w:rsidP="00F41695">
            <w:pPr>
              <w:pStyle w:val="EditorsNote"/>
              <w:rPr>
                <w:ins w:id="109" w:author="Huawei_rev2" w:date="2024-05-22T23:17:00Z"/>
                <w:b/>
                <w:lang w:val="en-US"/>
              </w:rPr>
            </w:pPr>
            <w:bookmarkStart w:id="110" w:name="_Hlk160187399"/>
            <w:ins w:id="111" w:author="huawei_rev1" w:date="2024-05-21T18:21:00Z">
              <w:r w:rsidRPr="00803B58">
                <w:rPr>
                  <w:b/>
                  <w:lang w:val="en-US"/>
                </w:rPr>
                <w:t>Editor's Note:</w:t>
              </w:r>
              <w:r w:rsidRPr="00803B58">
                <w:rPr>
                  <w:b/>
                  <w:lang w:val="en-US"/>
                </w:rPr>
                <w:tab/>
              </w:r>
            </w:ins>
            <w:ins w:id="112" w:author="huawei_rev1" w:date="2024-05-21T18:23:00Z">
              <w:r>
                <w:rPr>
                  <w:b/>
                  <w:lang w:val="en-US"/>
                </w:rPr>
                <w:t>W</w:t>
              </w:r>
            </w:ins>
            <w:ins w:id="113" w:author="huawei_rev1" w:date="2024-05-21T18:22:00Z">
              <w:r>
                <w:rPr>
                  <w:b/>
                  <w:lang w:val="en-US"/>
                </w:rPr>
                <w:t xml:space="preserve">hether </w:t>
              </w:r>
            </w:ins>
            <w:ins w:id="114" w:author="huawei_rev1" w:date="2024-05-21T22:06:00Z">
              <w:r>
                <w:rPr>
                  <w:b/>
                  <w:lang w:val="en-US"/>
                </w:rPr>
                <w:t xml:space="preserve">the related </w:t>
              </w:r>
            </w:ins>
            <w:ins w:id="115" w:author="Huawei_rev2" w:date="2024-05-22T23:15:00Z">
              <w:r w:rsidR="00D97CE0">
                <w:rPr>
                  <w:b/>
                  <w:lang w:val="en-US"/>
                </w:rPr>
                <w:t>the management fu</w:t>
              </w:r>
            </w:ins>
            <w:ins w:id="116" w:author="Huawei_rev2" w:date="2024-05-22T23:36:00Z">
              <w:r w:rsidR="000D61D6">
                <w:rPr>
                  <w:b/>
                  <w:lang w:val="en-US"/>
                </w:rPr>
                <w:t>n</w:t>
              </w:r>
            </w:ins>
            <w:ins w:id="117" w:author="Huawei_rev2" w:date="2024-05-22T23:15:00Z">
              <w:r w:rsidR="00D97CE0">
                <w:rPr>
                  <w:b/>
                  <w:lang w:val="en-US"/>
                </w:rPr>
                <w:t xml:space="preserve">ction </w:t>
              </w:r>
            </w:ins>
            <w:ins w:id="118" w:author="Huawei_rev3" w:date="2024-05-23T14:29:00Z">
              <w:r w:rsidR="00166FB6">
                <w:rPr>
                  <w:b/>
                  <w:lang w:val="en-US"/>
                </w:rPr>
                <w:t xml:space="preserve">is </w:t>
              </w:r>
              <w:r w:rsidR="00954C2D">
                <w:rPr>
                  <w:b/>
                  <w:lang w:val="en-US"/>
                </w:rPr>
                <w:t xml:space="preserve">OAM </w:t>
              </w:r>
            </w:ins>
            <w:ins w:id="119" w:author="huawei_rev1" w:date="2024-05-21T22:17:00Z">
              <w:r>
                <w:rPr>
                  <w:b/>
                  <w:lang w:val="en-US"/>
                </w:rPr>
                <w:t>system</w:t>
              </w:r>
            </w:ins>
            <w:ins w:id="120" w:author="Huawei_rev3" w:date="2024-05-23T13:48:00Z">
              <w:r w:rsidR="00191C38">
                <w:rPr>
                  <w:b/>
                  <w:lang w:val="en-US"/>
                </w:rPr>
                <w:t xml:space="preserve"> </w:t>
              </w:r>
            </w:ins>
            <w:ins w:id="121" w:author="Huawei_rev2" w:date="2024-05-22T23:16:00Z">
              <w:r w:rsidR="00D97CE0">
                <w:rPr>
                  <w:b/>
                  <w:lang w:val="en-US"/>
                </w:rPr>
                <w:t>need</w:t>
              </w:r>
            </w:ins>
            <w:ins w:id="122" w:author="Huawei_rev3" w:date="2024-05-23T13:48:00Z">
              <w:r w:rsidR="00191C38">
                <w:rPr>
                  <w:b/>
                  <w:lang w:val="en-US"/>
                </w:rPr>
                <w:t>s</w:t>
              </w:r>
            </w:ins>
            <w:ins w:id="123" w:author="Huawei_rev2" w:date="2024-05-22T23:16:00Z">
              <w:r w:rsidR="00D97CE0">
                <w:rPr>
                  <w:b/>
                  <w:lang w:val="en-US"/>
                </w:rPr>
                <w:t xml:space="preserve"> to coordinat</w:t>
              </w:r>
            </w:ins>
            <w:ins w:id="124" w:author="Huawei_rev2" w:date="2024-05-22T23:24:00Z">
              <w:r w:rsidR="00290EBE">
                <w:rPr>
                  <w:b/>
                  <w:lang w:val="en-US"/>
                </w:rPr>
                <w:t>e</w:t>
              </w:r>
            </w:ins>
            <w:ins w:id="125" w:author="Huawei_rev2" w:date="2024-05-22T23:16:00Z">
              <w:r w:rsidR="00D97CE0">
                <w:rPr>
                  <w:b/>
                  <w:lang w:val="en-US"/>
                </w:rPr>
                <w:t xml:space="preserve"> with SA5</w:t>
              </w:r>
            </w:ins>
            <w:ins w:id="126" w:author="huawei_rev1" w:date="2024-05-21T18:23:00Z">
              <w:r>
                <w:rPr>
                  <w:b/>
                  <w:lang w:val="en-US"/>
                </w:rPr>
                <w:t>.</w:t>
              </w:r>
            </w:ins>
            <w:ins w:id="127" w:author="huawei_rev1" w:date="2024-05-21T18:22:00Z">
              <w:r>
                <w:rPr>
                  <w:b/>
                  <w:lang w:val="en-US"/>
                </w:rPr>
                <w:t xml:space="preserve"> </w:t>
              </w:r>
            </w:ins>
          </w:p>
          <w:p w:rsidR="00E83F2F" w:rsidRDefault="00D97CE0" w:rsidP="00E83F2F">
            <w:pPr>
              <w:pStyle w:val="EditorsNote"/>
              <w:rPr>
                <w:ins w:id="128" w:author="Huawei_rev2" w:date="2024-05-23T07:26:00Z"/>
                <w:b/>
              </w:rPr>
            </w:pPr>
            <w:ins w:id="129" w:author="Huawei_rev2" w:date="2024-05-22T23:17:00Z">
              <w:r>
                <w:rPr>
                  <w:rFonts w:eastAsiaTheme="minorEastAsia" w:hint="eastAsia"/>
                  <w:b/>
                  <w:lang w:eastAsia="zh-CN"/>
                </w:rPr>
                <w:t>E</w:t>
              </w:r>
              <w:r>
                <w:rPr>
                  <w:rFonts w:eastAsiaTheme="minorEastAsia"/>
                  <w:b/>
                  <w:lang w:eastAsia="zh-CN"/>
                </w:rPr>
                <w:t>ditor</w:t>
              </w:r>
            </w:ins>
            <w:ins w:id="130" w:author="Huawei_rev2" w:date="2024-05-22T23:18:00Z">
              <w:r>
                <w:rPr>
                  <w:rFonts w:eastAsiaTheme="minorEastAsia"/>
                  <w:b/>
                  <w:lang w:eastAsia="zh-CN"/>
                </w:rPr>
                <w:t>’s Note:</w:t>
              </w:r>
              <w:r w:rsidRPr="00803B58">
                <w:rPr>
                  <w:b/>
                  <w:lang w:val="en-US"/>
                </w:rPr>
                <w:t xml:space="preserve"> </w:t>
              </w:r>
              <w:r w:rsidRPr="00803B58">
                <w:rPr>
                  <w:b/>
                  <w:lang w:val="en-US"/>
                </w:rPr>
                <w:tab/>
              </w:r>
            </w:ins>
            <w:ins w:id="131" w:author="Huawei_rev2" w:date="2024-05-22T23:19:00Z">
              <w:r>
                <w:rPr>
                  <w:b/>
                  <w:lang w:val="en-US"/>
                </w:rPr>
                <w:t xml:space="preserve">If the </w:t>
              </w:r>
            </w:ins>
            <w:ins w:id="132" w:author="Huawei_rev3" w:date="2024-05-23T14:29:00Z">
              <w:r w:rsidR="00166FB6">
                <w:rPr>
                  <w:b/>
                  <w:lang w:val="en-US"/>
                </w:rPr>
                <w:t xml:space="preserve">OAM </w:t>
              </w:r>
            </w:ins>
            <w:ins w:id="133" w:author="Huawei_rev2" w:date="2024-05-22T23:19:00Z">
              <w:r>
                <w:rPr>
                  <w:b/>
                  <w:lang w:val="en-US"/>
                </w:rPr>
                <w:t xml:space="preserve">system is needed, </w:t>
              </w:r>
            </w:ins>
            <w:ins w:id="134" w:author="Huawei_rev3" w:date="2024-05-23T14:35:00Z">
              <w:r w:rsidR="00837C78">
                <w:rPr>
                  <w:b/>
                </w:rPr>
                <w:t>w</w:t>
              </w:r>
              <w:bookmarkStart w:id="135" w:name="_GoBack"/>
              <w:bookmarkEnd w:id="135"/>
              <w:r w:rsidR="00837C78" w:rsidRPr="00837C78">
                <w:rPr>
                  <w:b/>
                </w:rPr>
                <w:t>hether CCF can initiate service API related instantiation (e.g. AEF instantiation) is FFS</w:t>
              </w:r>
            </w:ins>
            <w:ins w:id="136" w:author="Huawei_rev3" w:date="2024-05-23T13:49:00Z">
              <w:r w:rsidR="00191C38">
                <w:rPr>
                  <w:b/>
                </w:rPr>
                <w:t>, and the AEF status is need to coordinate with SA5</w:t>
              </w:r>
            </w:ins>
            <w:ins w:id="137" w:author="Huawei_rev2" w:date="2024-05-22T23:21:00Z">
              <w:r>
                <w:rPr>
                  <w:b/>
                </w:rPr>
                <w:t>.</w:t>
              </w:r>
            </w:ins>
          </w:p>
          <w:p w:rsidR="00F6717A" w:rsidRDefault="00F6717A" w:rsidP="00E83F2F">
            <w:pPr>
              <w:pStyle w:val="EditorsNote"/>
              <w:rPr>
                <w:ins w:id="138" w:author="Huawei_rev3" w:date="2024-05-23T13:46:00Z"/>
                <w:b/>
                <w:lang w:val="en-US" w:eastAsia="zh-CN"/>
              </w:rPr>
            </w:pPr>
            <w:ins w:id="139" w:author="Huawei_rev2" w:date="2024-05-23T07:26:00Z">
              <w:r>
                <w:rPr>
                  <w:rFonts w:eastAsiaTheme="minorEastAsia" w:hint="eastAsia"/>
                  <w:b/>
                  <w:lang w:eastAsia="zh-CN"/>
                </w:rPr>
                <w:t>E</w:t>
              </w:r>
              <w:r>
                <w:rPr>
                  <w:rFonts w:eastAsiaTheme="minorEastAsia"/>
                  <w:b/>
                  <w:lang w:eastAsia="zh-CN"/>
                </w:rPr>
                <w:t>ditor’s Note:</w:t>
              </w:r>
            </w:ins>
            <w:ins w:id="140" w:author="Huawei_rev2" w:date="2024-05-23T07:27:00Z">
              <w:r w:rsidRPr="00803B58">
                <w:rPr>
                  <w:b/>
                  <w:lang w:val="en-US"/>
                </w:rPr>
                <w:t xml:space="preserve"> </w:t>
              </w:r>
              <w:r w:rsidRPr="00803B58">
                <w:rPr>
                  <w:b/>
                  <w:lang w:val="en-US"/>
                </w:rPr>
                <w:tab/>
              </w:r>
              <w:r w:rsidRPr="00F6717A">
                <w:rPr>
                  <w:b/>
                  <w:lang w:val="en-US"/>
                </w:rPr>
                <w:t xml:space="preserve">Whether AEF status is to be visible to </w:t>
              </w:r>
              <w:r>
                <w:rPr>
                  <w:b/>
                </w:rPr>
                <w:t>CAPIF core function</w:t>
              </w:r>
              <w:r w:rsidRPr="00F6717A">
                <w:rPr>
                  <w:b/>
                  <w:lang w:val="en-US"/>
                </w:rPr>
                <w:t xml:space="preserve"> is FFS</w:t>
              </w:r>
              <w:r>
                <w:rPr>
                  <w:rFonts w:hint="eastAsia"/>
                  <w:b/>
                  <w:lang w:val="en-US" w:eastAsia="zh-CN"/>
                </w:rPr>
                <w:t>.</w:t>
              </w:r>
            </w:ins>
          </w:p>
          <w:p w:rsidR="000E7E5F" w:rsidRPr="00D1731B" w:rsidRDefault="000E7E5F" w:rsidP="00D1731B">
            <w:pPr>
              <w:pStyle w:val="EditorsNote"/>
              <w:rPr>
                <w:ins w:id="141" w:author="huawei_rev1" w:date="2024-05-21T18:16:00Z"/>
                <w:b/>
                <w:lang w:val="en-US" w:eastAsia="zh-CN"/>
              </w:rPr>
            </w:pPr>
            <w:ins w:id="142" w:author="Huawei_rev3" w:date="2024-05-23T13:46:00Z">
              <w:r>
                <w:rPr>
                  <w:rFonts w:eastAsiaTheme="minorEastAsia"/>
                  <w:b/>
                  <w:lang w:eastAsia="zh-CN"/>
                </w:rPr>
                <w:t>4</w:t>
              </w:r>
              <w:r w:rsidR="00D1731B">
                <w:rPr>
                  <w:b/>
                  <w:lang w:val="en-US" w:eastAsia="zh-CN"/>
                </w:rPr>
                <w:t>. The API publish procedure is performed</w:t>
              </w:r>
            </w:ins>
            <w:ins w:id="143" w:author="Huawei_rev3" w:date="2024-05-23T14:30:00Z">
              <w:r w:rsidR="00870CA7">
                <w:rPr>
                  <w:b/>
                  <w:lang w:val="en-US" w:eastAsia="zh-CN"/>
                </w:rPr>
                <w:t xml:space="preserve"> with</w:t>
              </w:r>
            </w:ins>
            <w:ins w:id="144" w:author="Huawei_rev3" w:date="2024-05-23T14:31:00Z">
              <w:r w:rsidR="00870CA7">
                <w:rPr>
                  <w:b/>
                  <w:lang w:val="en-US" w:eastAsia="zh-CN"/>
                </w:rPr>
                <w:t xml:space="preserve"> the service API information</w:t>
              </w:r>
            </w:ins>
            <w:ins w:id="145" w:author="Huawei_rev3" w:date="2024-05-23T13:46:00Z">
              <w:r w:rsidR="00D1731B">
                <w:rPr>
                  <w:b/>
                  <w:lang w:val="en-US" w:eastAsia="zh-CN"/>
                </w:rPr>
                <w:t>.</w:t>
              </w:r>
            </w:ins>
          </w:p>
          <w:bookmarkEnd w:id="110"/>
          <w:p w:rsidR="00F41695" w:rsidRPr="0072789D" w:rsidDel="009F02E6" w:rsidRDefault="00191C38" w:rsidP="00F41695">
            <w:pPr>
              <w:pStyle w:val="B1"/>
              <w:rPr>
                <w:ins w:id="146" w:author="Huawei" w:date="2024-02-18T20:47:00Z"/>
                <w:del w:id="147" w:author="Huawei_rev2" w:date="2024-05-22T23:25:00Z"/>
              </w:rPr>
            </w:pPr>
            <w:ins w:id="148" w:author="Huawei_rev3" w:date="2024-05-23T13:48:00Z">
              <w:r>
                <w:t>5</w:t>
              </w:r>
            </w:ins>
            <w:ins w:id="149" w:author="Huawei" w:date="2024-02-18T20:47:00Z">
              <w:r w:rsidR="00F41695" w:rsidRPr="0072789D">
                <w:t>.</w:t>
              </w:r>
              <w:r w:rsidR="00F41695" w:rsidRPr="0072789D">
                <w:tab/>
                <w:t>The CAPIF core function sends a service API discover response to the API invoker with the list of service API information for which the API invoker has the required authorization.</w:t>
              </w:r>
            </w:ins>
          </w:p>
          <w:bookmarkEnd w:id="90"/>
          <w:p w:rsidR="00F41695" w:rsidRPr="00F41695" w:rsidRDefault="00F41695" w:rsidP="009F02E6">
            <w:pPr>
              <w:pStyle w:val="B1"/>
              <w:rPr>
                <w:ins w:id="150" w:author="huawei_rev1" w:date="2024-05-22T09:27:00Z"/>
                <w:noProof/>
                <w:lang w:eastAsia="zh-CN"/>
              </w:rPr>
            </w:pPr>
          </w:p>
        </w:tc>
      </w:tr>
    </w:tbl>
    <w:p w:rsidR="00F41695" w:rsidRPr="00F41695" w:rsidRDefault="00F41695" w:rsidP="003E74F4">
      <w:pPr>
        <w:rPr>
          <w:ins w:id="151" w:author="Huawei" w:date="2024-02-18T20:39:00Z"/>
          <w:noProof/>
          <w:lang w:eastAsia="zh-CN"/>
        </w:rPr>
      </w:pPr>
    </w:p>
    <w:p w:rsidR="003E74F4" w:rsidRDefault="003E74F4" w:rsidP="003E74F4">
      <w:pPr>
        <w:pStyle w:val="3"/>
        <w:rPr>
          <w:ins w:id="152" w:author="huawei_rev1" w:date="2024-02-29T15:27:00Z"/>
        </w:rPr>
      </w:pPr>
      <w:bookmarkStart w:id="153" w:name="_Toc158909671"/>
      <w:bookmarkStart w:id="154" w:name="_Toc147904936"/>
      <w:bookmarkStart w:id="155" w:name="_Hlk166511813"/>
      <w:bookmarkEnd w:id="48"/>
      <w:ins w:id="156" w:author="huawei_rev1" w:date="2024-02-29T15:27:00Z">
        <w:r>
          <w:t>6.</w:t>
        </w:r>
        <w:r>
          <w:rPr>
            <w:lang w:eastAsia="zh-CN"/>
          </w:rPr>
          <w:t>x</w:t>
        </w:r>
        <w:r>
          <w:t>.</w:t>
        </w:r>
        <w:r>
          <w:rPr>
            <w:lang w:eastAsia="zh-CN"/>
          </w:rPr>
          <w:t>2</w:t>
        </w:r>
        <w:r>
          <w:tab/>
        </w:r>
        <w:r>
          <w:rPr>
            <w:lang w:eastAsia="zh-CN"/>
          </w:rPr>
          <w:t>Architecture Impacts</w:t>
        </w:r>
        <w:bookmarkEnd w:id="153"/>
        <w:bookmarkEnd w:id="154"/>
      </w:ins>
    </w:p>
    <w:p w:rsidR="003E74F4" w:rsidRPr="00BB2AB0" w:rsidRDefault="003E74F4" w:rsidP="003E74F4">
      <w:pPr>
        <w:rPr>
          <w:ins w:id="157" w:author="huawei_rev1" w:date="2024-02-29T15:26:00Z"/>
          <w:lang w:val="en-US" w:eastAsia="zh-CN"/>
        </w:rPr>
      </w:pPr>
      <w:ins w:id="158" w:author="huawei_rev1" w:date="2024-02-29T15:27:00Z">
        <w:r>
          <w:rPr>
            <w:lang w:val="en-US" w:eastAsia="zh-CN"/>
          </w:rPr>
          <w:t xml:space="preserve">This solution is presented based on the existing CAPIF architecture in TS 23.222. </w:t>
        </w:r>
      </w:ins>
    </w:p>
    <w:p w:rsidR="003E74F4" w:rsidRDefault="003E74F4" w:rsidP="003E74F4">
      <w:pPr>
        <w:pStyle w:val="3"/>
        <w:rPr>
          <w:ins w:id="159" w:author="huawei_rev1" w:date="2024-02-29T15:27:00Z"/>
        </w:rPr>
      </w:pPr>
      <w:bookmarkStart w:id="160" w:name="_Toc158909672"/>
      <w:bookmarkStart w:id="161" w:name="_Toc147904937"/>
      <w:ins w:id="162" w:author="huawei_rev1" w:date="2024-02-29T15:27:00Z">
        <w:r>
          <w:t>6.</w:t>
        </w:r>
        <w:r>
          <w:rPr>
            <w:lang w:eastAsia="zh-CN"/>
          </w:rPr>
          <w:t>x</w:t>
        </w:r>
        <w:r>
          <w:t>.3</w:t>
        </w:r>
        <w:r>
          <w:tab/>
        </w:r>
        <w:r>
          <w:rPr>
            <w:lang w:eastAsia="zh-CN"/>
          </w:rPr>
          <w:t>Corresponding APIs</w:t>
        </w:r>
        <w:bookmarkEnd w:id="160"/>
        <w:bookmarkEnd w:id="161"/>
      </w:ins>
    </w:p>
    <w:p w:rsidR="003E74F4" w:rsidRPr="00BB2AB0" w:rsidRDefault="003E74F4" w:rsidP="003E74F4">
      <w:pPr>
        <w:rPr>
          <w:ins w:id="163" w:author="huawei_rev1" w:date="2024-02-29T15:27:00Z"/>
          <w:lang w:val="en-US" w:eastAsia="zh-CN"/>
        </w:rPr>
      </w:pPr>
      <w:ins w:id="164" w:author="huawei_rev1" w:date="2024-02-29T15:28:00Z">
        <w:r>
          <w:rPr>
            <w:lang w:val="en-US" w:eastAsia="zh-CN"/>
          </w:rPr>
          <w:t xml:space="preserve">This solution is </w:t>
        </w:r>
      </w:ins>
      <w:ins w:id="165" w:author="huawei_rev1" w:date="2024-02-29T15:29:00Z">
        <w:r>
          <w:rPr>
            <w:lang w:val="en-US" w:eastAsia="zh-CN"/>
          </w:rPr>
          <w:t xml:space="preserve">based on </w:t>
        </w:r>
      </w:ins>
      <w:ins w:id="166" w:author="huawei_rev1" w:date="2024-02-29T15:30:00Z">
        <w:r>
          <w:rPr>
            <w:lang w:val="en-US" w:eastAsia="zh-CN"/>
          </w:rPr>
          <w:t>service API publish and service API discover, no new APIs are introduced</w:t>
        </w:r>
      </w:ins>
      <w:ins w:id="167" w:author="huawei_rev1" w:date="2024-02-29T15:28:00Z">
        <w:r>
          <w:rPr>
            <w:lang w:val="en-US" w:eastAsia="zh-CN"/>
          </w:rPr>
          <w:t>.</w:t>
        </w:r>
      </w:ins>
    </w:p>
    <w:p w:rsidR="003E74F4" w:rsidRDefault="003E74F4" w:rsidP="003E74F4">
      <w:pPr>
        <w:pStyle w:val="3"/>
        <w:rPr>
          <w:ins w:id="168" w:author="huawei_rev1" w:date="2024-02-29T15:27:00Z"/>
        </w:rPr>
      </w:pPr>
      <w:bookmarkStart w:id="169" w:name="_Toc158909673"/>
      <w:bookmarkStart w:id="170" w:name="_Toc147904938"/>
      <w:bookmarkStart w:id="171" w:name="_Toc78314761"/>
      <w:bookmarkStart w:id="172" w:name="_Toc532993748"/>
      <w:ins w:id="173" w:author="huawei_rev1" w:date="2024-02-29T15:27:00Z">
        <w:r>
          <w:lastRenderedPageBreak/>
          <w:t>6.</w:t>
        </w:r>
        <w:r>
          <w:rPr>
            <w:lang w:eastAsia="zh-CN"/>
          </w:rPr>
          <w:t>x</w:t>
        </w:r>
        <w:r>
          <w:t>.</w:t>
        </w:r>
        <w:r>
          <w:rPr>
            <w:lang w:eastAsia="zh-CN"/>
          </w:rPr>
          <w:t>4</w:t>
        </w:r>
        <w:r>
          <w:tab/>
        </w:r>
        <w:r>
          <w:rPr>
            <w:lang w:eastAsia="zh-CN"/>
          </w:rPr>
          <w:t>Solution e</w:t>
        </w:r>
        <w:r>
          <w:t>valuation</w:t>
        </w:r>
        <w:bookmarkEnd w:id="169"/>
        <w:bookmarkEnd w:id="170"/>
        <w:bookmarkEnd w:id="171"/>
        <w:bookmarkEnd w:id="172"/>
      </w:ins>
    </w:p>
    <w:p w:rsidR="003E74F4" w:rsidRDefault="003E74F4" w:rsidP="003E74F4">
      <w:pPr>
        <w:pStyle w:val="EditorsNote"/>
        <w:rPr>
          <w:ins w:id="174" w:author="huawei_rev1" w:date="2024-02-29T15:27:00Z"/>
          <w:lang w:eastAsia="zh-CN"/>
        </w:rPr>
      </w:pPr>
      <w:ins w:id="175" w:author="huawei_rev1" w:date="2024-02-29T15:27: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bookmarkEnd w:id="155"/>
    <w:p w:rsidR="003E74F4" w:rsidRPr="003E74F4" w:rsidRDefault="003E74F4" w:rsidP="00CD2478">
      <w:pPr>
        <w:rPr>
          <w:noProof/>
        </w:rPr>
      </w:pPr>
    </w:p>
    <w:sectPr w:rsidR="003E74F4" w:rsidRPr="003E74F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2DB" w:rsidRDefault="002B42DB">
      <w:r>
        <w:separator/>
      </w:r>
    </w:p>
  </w:endnote>
  <w:endnote w:type="continuationSeparator" w:id="0">
    <w:p w:rsidR="002B42DB" w:rsidRDefault="002B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2DB" w:rsidRDefault="002B42DB">
      <w:r>
        <w:separator/>
      </w:r>
    </w:p>
  </w:footnote>
  <w:footnote w:type="continuationSeparator" w:id="0">
    <w:p w:rsidR="002B42DB" w:rsidRDefault="002B4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SA6#60">
    <w15:presenceInfo w15:providerId="None" w15:userId="Huawei-SA6#60"/>
  </w15:person>
  <w15:person w15:author="Huawei_rev2">
    <w15:presenceInfo w15:providerId="None" w15:userId="Huawei_rev2"/>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25FE3"/>
    <w:rsid w:val="00055C1E"/>
    <w:rsid w:val="00062A46"/>
    <w:rsid w:val="00072D44"/>
    <w:rsid w:val="00091508"/>
    <w:rsid w:val="000928D3"/>
    <w:rsid w:val="000A1C77"/>
    <w:rsid w:val="000A5BBF"/>
    <w:rsid w:val="000B3B43"/>
    <w:rsid w:val="000B6310"/>
    <w:rsid w:val="000C6598"/>
    <w:rsid w:val="000D61D6"/>
    <w:rsid w:val="000E7E5F"/>
    <w:rsid w:val="000F73CB"/>
    <w:rsid w:val="000F76CD"/>
    <w:rsid w:val="00107AAB"/>
    <w:rsid w:val="0012798E"/>
    <w:rsid w:val="0013504C"/>
    <w:rsid w:val="00135915"/>
    <w:rsid w:val="001526CE"/>
    <w:rsid w:val="00152ACF"/>
    <w:rsid w:val="001553AD"/>
    <w:rsid w:val="0015571C"/>
    <w:rsid w:val="00156707"/>
    <w:rsid w:val="00166FB6"/>
    <w:rsid w:val="00181541"/>
    <w:rsid w:val="00191C38"/>
    <w:rsid w:val="001A1C18"/>
    <w:rsid w:val="001A34BB"/>
    <w:rsid w:val="001E41F3"/>
    <w:rsid w:val="001E5A1C"/>
    <w:rsid w:val="001F28F0"/>
    <w:rsid w:val="0020225A"/>
    <w:rsid w:val="002037A2"/>
    <w:rsid w:val="00204DC5"/>
    <w:rsid w:val="002055DD"/>
    <w:rsid w:val="002100CD"/>
    <w:rsid w:val="00210E61"/>
    <w:rsid w:val="00212FF7"/>
    <w:rsid w:val="00232D54"/>
    <w:rsid w:val="00247FAF"/>
    <w:rsid w:val="00262BAD"/>
    <w:rsid w:val="00275D12"/>
    <w:rsid w:val="00290EBE"/>
    <w:rsid w:val="00297FD0"/>
    <w:rsid w:val="002A412E"/>
    <w:rsid w:val="002B1F0E"/>
    <w:rsid w:val="002B38EA"/>
    <w:rsid w:val="002B42DB"/>
    <w:rsid w:val="002C7EBF"/>
    <w:rsid w:val="002D16C0"/>
    <w:rsid w:val="003046B5"/>
    <w:rsid w:val="00307245"/>
    <w:rsid w:val="003131B7"/>
    <w:rsid w:val="00332BBF"/>
    <w:rsid w:val="00346707"/>
    <w:rsid w:val="00347CAD"/>
    <w:rsid w:val="00370766"/>
    <w:rsid w:val="003801A0"/>
    <w:rsid w:val="00390209"/>
    <w:rsid w:val="003961AC"/>
    <w:rsid w:val="00396B16"/>
    <w:rsid w:val="003C08DA"/>
    <w:rsid w:val="003D084A"/>
    <w:rsid w:val="003E29EF"/>
    <w:rsid w:val="003E74F4"/>
    <w:rsid w:val="003F00E8"/>
    <w:rsid w:val="00400063"/>
    <w:rsid w:val="004103EB"/>
    <w:rsid w:val="004120CD"/>
    <w:rsid w:val="00424A86"/>
    <w:rsid w:val="00424B44"/>
    <w:rsid w:val="00425A80"/>
    <w:rsid w:val="00436BAB"/>
    <w:rsid w:val="00443BB8"/>
    <w:rsid w:val="00445737"/>
    <w:rsid w:val="004543B0"/>
    <w:rsid w:val="0045594B"/>
    <w:rsid w:val="0046589F"/>
    <w:rsid w:val="004668DF"/>
    <w:rsid w:val="00480770"/>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5F24"/>
    <w:rsid w:val="006A6271"/>
    <w:rsid w:val="006C170D"/>
    <w:rsid w:val="006D4207"/>
    <w:rsid w:val="006E21FB"/>
    <w:rsid w:val="007010B6"/>
    <w:rsid w:val="00712A2B"/>
    <w:rsid w:val="00713847"/>
    <w:rsid w:val="00722FA4"/>
    <w:rsid w:val="00726946"/>
    <w:rsid w:val="00732381"/>
    <w:rsid w:val="0073780F"/>
    <w:rsid w:val="00740C25"/>
    <w:rsid w:val="007479F4"/>
    <w:rsid w:val="00754572"/>
    <w:rsid w:val="00770A9F"/>
    <w:rsid w:val="007825D3"/>
    <w:rsid w:val="0079070C"/>
    <w:rsid w:val="007A32A1"/>
    <w:rsid w:val="007A4A08"/>
    <w:rsid w:val="007B0683"/>
    <w:rsid w:val="007B4183"/>
    <w:rsid w:val="007B512A"/>
    <w:rsid w:val="007C2097"/>
    <w:rsid w:val="007C5607"/>
    <w:rsid w:val="007E0DCE"/>
    <w:rsid w:val="007E16D9"/>
    <w:rsid w:val="007F4FDC"/>
    <w:rsid w:val="00800104"/>
    <w:rsid w:val="00804252"/>
    <w:rsid w:val="0080691C"/>
    <w:rsid w:val="00817868"/>
    <w:rsid w:val="00820A0B"/>
    <w:rsid w:val="00837283"/>
    <w:rsid w:val="00837C78"/>
    <w:rsid w:val="00843C3D"/>
    <w:rsid w:val="00847D51"/>
    <w:rsid w:val="0085467E"/>
    <w:rsid w:val="00856B98"/>
    <w:rsid w:val="00870CA7"/>
    <w:rsid w:val="00870EE7"/>
    <w:rsid w:val="00871367"/>
    <w:rsid w:val="00872AAE"/>
    <w:rsid w:val="00873B74"/>
    <w:rsid w:val="00881AEE"/>
    <w:rsid w:val="0089576E"/>
    <w:rsid w:val="008A0451"/>
    <w:rsid w:val="008A1902"/>
    <w:rsid w:val="008A5E86"/>
    <w:rsid w:val="008B1118"/>
    <w:rsid w:val="008B3DB0"/>
    <w:rsid w:val="008B6B24"/>
    <w:rsid w:val="008C1E65"/>
    <w:rsid w:val="008E448A"/>
    <w:rsid w:val="008F33A2"/>
    <w:rsid w:val="008F647C"/>
    <w:rsid w:val="008F686C"/>
    <w:rsid w:val="009012A3"/>
    <w:rsid w:val="00914BF7"/>
    <w:rsid w:val="009267D7"/>
    <w:rsid w:val="009275B2"/>
    <w:rsid w:val="00934B69"/>
    <w:rsid w:val="009359C8"/>
    <w:rsid w:val="00946F9E"/>
    <w:rsid w:val="00954242"/>
    <w:rsid w:val="00954C2D"/>
    <w:rsid w:val="00957D6A"/>
    <w:rsid w:val="009820FD"/>
    <w:rsid w:val="00992EBA"/>
    <w:rsid w:val="009947C8"/>
    <w:rsid w:val="009A3CCE"/>
    <w:rsid w:val="009B560B"/>
    <w:rsid w:val="009C61B9"/>
    <w:rsid w:val="009E3297"/>
    <w:rsid w:val="009E7208"/>
    <w:rsid w:val="009F02E6"/>
    <w:rsid w:val="009F7FF6"/>
    <w:rsid w:val="00A200DC"/>
    <w:rsid w:val="00A22184"/>
    <w:rsid w:val="00A314C3"/>
    <w:rsid w:val="00A33D66"/>
    <w:rsid w:val="00A3669C"/>
    <w:rsid w:val="00A41273"/>
    <w:rsid w:val="00A47E70"/>
    <w:rsid w:val="00A526CC"/>
    <w:rsid w:val="00A72326"/>
    <w:rsid w:val="00A823B2"/>
    <w:rsid w:val="00A8322D"/>
    <w:rsid w:val="00A862B9"/>
    <w:rsid w:val="00A91F8C"/>
    <w:rsid w:val="00A925F2"/>
    <w:rsid w:val="00A97684"/>
    <w:rsid w:val="00AB0C79"/>
    <w:rsid w:val="00AB6534"/>
    <w:rsid w:val="00AD2965"/>
    <w:rsid w:val="00AD384E"/>
    <w:rsid w:val="00AD7C25"/>
    <w:rsid w:val="00AF4D5E"/>
    <w:rsid w:val="00AF79C3"/>
    <w:rsid w:val="00B05B9E"/>
    <w:rsid w:val="00B15EB6"/>
    <w:rsid w:val="00B17804"/>
    <w:rsid w:val="00B258BB"/>
    <w:rsid w:val="00B35C6C"/>
    <w:rsid w:val="00B46356"/>
    <w:rsid w:val="00B51CAB"/>
    <w:rsid w:val="00B660D7"/>
    <w:rsid w:val="00B66D06"/>
    <w:rsid w:val="00B74C22"/>
    <w:rsid w:val="00B754CE"/>
    <w:rsid w:val="00B8024E"/>
    <w:rsid w:val="00B930BA"/>
    <w:rsid w:val="00B95BA0"/>
    <w:rsid w:val="00B95BC8"/>
    <w:rsid w:val="00B96A34"/>
    <w:rsid w:val="00BA016E"/>
    <w:rsid w:val="00BB5DFC"/>
    <w:rsid w:val="00BC7EB8"/>
    <w:rsid w:val="00BD279D"/>
    <w:rsid w:val="00BE1206"/>
    <w:rsid w:val="00C07199"/>
    <w:rsid w:val="00C1041E"/>
    <w:rsid w:val="00C123D3"/>
    <w:rsid w:val="00C1723F"/>
    <w:rsid w:val="00C217B8"/>
    <w:rsid w:val="00C21836"/>
    <w:rsid w:val="00C3538A"/>
    <w:rsid w:val="00C35B9B"/>
    <w:rsid w:val="00C3653C"/>
    <w:rsid w:val="00C4284F"/>
    <w:rsid w:val="00C4348C"/>
    <w:rsid w:val="00C47E99"/>
    <w:rsid w:val="00C524DD"/>
    <w:rsid w:val="00C54F42"/>
    <w:rsid w:val="00C70070"/>
    <w:rsid w:val="00C80F9A"/>
    <w:rsid w:val="00C83A8B"/>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1731B"/>
    <w:rsid w:val="00D218E3"/>
    <w:rsid w:val="00D2328E"/>
    <w:rsid w:val="00D23A71"/>
    <w:rsid w:val="00D35805"/>
    <w:rsid w:val="00D407B1"/>
    <w:rsid w:val="00D41CD3"/>
    <w:rsid w:val="00D54E8C"/>
    <w:rsid w:val="00D628CA"/>
    <w:rsid w:val="00D65026"/>
    <w:rsid w:val="00D658A3"/>
    <w:rsid w:val="00D70D86"/>
    <w:rsid w:val="00D83BF8"/>
    <w:rsid w:val="00D852D0"/>
    <w:rsid w:val="00D97CE0"/>
    <w:rsid w:val="00DA4A78"/>
    <w:rsid w:val="00DA75EC"/>
    <w:rsid w:val="00DB1D12"/>
    <w:rsid w:val="00DC492A"/>
    <w:rsid w:val="00DD30F3"/>
    <w:rsid w:val="00E00442"/>
    <w:rsid w:val="00E1161B"/>
    <w:rsid w:val="00E15AE7"/>
    <w:rsid w:val="00E20CD5"/>
    <w:rsid w:val="00E22736"/>
    <w:rsid w:val="00E2764E"/>
    <w:rsid w:val="00E32FD7"/>
    <w:rsid w:val="00E348FE"/>
    <w:rsid w:val="00E412FD"/>
    <w:rsid w:val="00E42C12"/>
    <w:rsid w:val="00E43851"/>
    <w:rsid w:val="00E50C3F"/>
    <w:rsid w:val="00E5646D"/>
    <w:rsid w:val="00E71595"/>
    <w:rsid w:val="00E74E32"/>
    <w:rsid w:val="00E81BF9"/>
    <w:rsid w:val="00E83F2F"/>
    <w:rsid w:val="00E84466"/>
    <w:rsid w:val="00E855CA"/>
    <w:rsid w:val="00E86C15"/>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41695"/>
    <w:rsid w:val="00F41E02"/>
    <w:rsid w:val="00F5389E"/>
    <w:rsid w:val="00F545AC"/>
    <w:rsid w:val="00F56BA7"/>
    <w:rsid w:val="00F65CCD"/>
    <w:rsid w:val="00F6717A"/>
    <w:rsid w:val="00F81736"/>
    <w:rsid w:val="00F9205A"/>
    <w:rsid w:val="00F92762"/>
    <w:rsid w:val="00F946A3"/>
    <w:rsid w:val="00F95B00"/>
    <w:rsid w:val="00F95E21"/>
    <w:rsid w:val="00FA347E"/>
    <w:rsid w:val="00FB0157"/>
    <w:rsid w:val="00FB0A19"/>
    <w:rsid w:val="00FB4962"/>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B57CD"/>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3E74F4"/>
    <w:rPr>
      <w:rFonts w:ascii="Arial" w:hAnsi="Arial"/>
      <w:sz w:val="18"/>
      <w:lang w:val="en-GB" w:eastAsia="en-US"/>
    </w:rPr>
  </w:style>
  <w:style w:type="character" w:customStyle="1" w:styleId="TAHCar">
    <w:name w:val="TAH Car"/>
    <w:link w:val="TAH"/>
    <w:qFormat/>
    <w:rsid w:val="003E74F4"/>
    <w:rPr>
      <w:rFonts w:ascii="Arial" w:hAnsi="Arial"/>
      <w:b/>
      <w:sz w:val="18"/>
      <w:lang w:val="en-GB" w:eastAsia="en-US"/>
    </w:rPr>
  </w:style>
  <w:style w:type="table" w:styleId="af1">
    <w:name w:val="Table Grid"/>
    <w:basedOn w:val="a1"/>
    <w:rsid w:val="00F41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432113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117</TotalTime>
  <Pages>4</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Huawei_rev3</cp:lastModifiedBy>
  <cp:revision>35</cp:revision>
  <cp:lastPrinted>1899-12-31T16:00:00Z</cp:lastPrinted>
  <dcterms:created xsi:type="dcterms:W3CDTF">2024-05-21T09:51:00Z</dcterms:created>
  <dcterms:modified xsi:type="dcterms:W3CDTF">2024-05-23T06:35:00Z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(3)7SNNz48oZgPOT6EkqbJFtbniQ+OhKfFIBhGMHDjj754Ig08xIHMbjIWO6B2DYyXJB0+LZ3Di
3cE3YA7esexAm9Z9ot2cReNThJ67Y7s0gUheVRcZ2lQjM1eqrKc0fUyMBt1UsyxcxDiG6/RK
ulf/L+4PgsNaazEal8tzIxKZ9ZtI/FuS24CjYFiqmQqwNh6aX7Pxqu8r9+3gm9fNR0ZW0/aZ
vzeGDft6IbtRfyGfHy</vt:lpwstr>
  </property>
  <property fmtid="{D5CDD505-2E9C-101B-9397-08002B2CF9AE}" pid="4" name="_2015_ms_pID_7253431">
    <vt:lpwstr>IJ4Sl5HkEZWm8XIE0Vp0P1JdGjErkSlrdEgfxySZh9u1sBNlRh9cPy
7z9XoUxYtD6C1Mjr7zpPpJnOUxFUeB5QvaRSyO12LXgq5bTq054iNjZYqW7z2ddI/g6M0173
2N11HKFMoU45H8KNhlUz3MZ6oLTZqBK3gTS+GdnKeLXKUTFiWJ+SEosTT05kS/3VF55AoRmY
94+d3KEZ2hDfXOzLMlAouttIP3x+1fYO8Jy0</vt:lpwstr>
  </property>
  <property fmtid="{D5CDD505-2E9C-101B-9397-08002B2CF9AE}" pid="5" name="_2015_ms_pID_7253432">
    <vt:lpwstr>duH6m/x8CEgjWz04QAxhqe0=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